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4E9651" w14:textId="0B25969A" w:rsidR="00217747" w:rsidRDefault="00217747" w:rsidP="002177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0B7402">
        <w:rPr>
          <w:b/>
          <w:noProof/>
          <w:sz w:val="24"/>
        </w:rPr>
        <w:t>122</w:t>
      </w:r>
      <w:bookmarkStart w:id="0" w:name="_GoBack"/>
      <w:bookmarkEnd w:id="0"/>
    </w:p>
    <w:p w14:paraId="34E9A3F4" w14:textId="77777777" w:rsidR="00217747" w:rsidRDefault="00217747" w:rsidP="002177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51466FE6" w14:textId="77777777" w:rsidR="00A46E59" w:rsidRPr="00217747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75B847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F0CB5">
        <w:rPr>
          <w:rFonts w:ascii="Arial" w:hAnsi="Arial" w:cs="Arial"/>
          <w:b/>
          <w:bCs/>
          <w:lang w:val="en-US"/>
        </w:rPr>
        <w:t>ZTE</w:t>
      </w:r>
    </w:p>
    <w:p w14:paraId="18BE02D5" w14:textId="05D6A378" w:rsidR="00CD2478" w:rsidRPr="006B5418" w:rsidRDefault="000F0CB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 w:eastAsia="zh-CN"/>
        </w:rPr>
        <w:t xml:space="preserve"> </w:t>
      </w:r>
      <w:r w:rsidR="006E4572">
        <w:rPr>
          <w:rFonts w:ascii="Arial" w:hAnsi="Arial" w:cs="Arial"/>
          <w:b/>
          <w:bCs/>
          <w:lang w:val="en-US" w:eastAsia="zh-CN"/>
        </w:rPr>
        <w:t>Completing the Comparison T</w:t>
      </w:r>
      <w:r w:rsidR="00711518">
        <w:rPr>
          <w:rFonts w:ascii="Arial" w:hAnsi="Arial" w:cs="Arial"/>
          <w:b/>
          <w:bCs/>
          <w:lang w:val="en-US" w:eastAsia="zh-CN"/>
        </w:rPr>
        <w:t>able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5268FF">
        <w:rPr>
          <w:rFonts w:ascii="Arial" w:hAnsi="Arial" w:cs="Arial"/>
          <w:b/>
          <w:bCs/>
          <w:lang w:val="en-US" w:eastAsia="zh-CN"/>
        </w:rPr>
        <w:t>for Key Issue #1</w:t>
      </w:r>
    </w:p>
    <w:p w14:paraId="4C7F6870" w14:textId="56215F6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0F0CB5" w:rsidRPr="006B5418">
        <w:rPr>
          <w:rFonts w:ascii="Arial" w:hAnsi="Arial" w:cs="Arial"/>
          <w:b/>
          <w:bCs/>
          <w:lang w:val="en-US"/>
        </w:rPr>
        <w:t>3GPP T</w:t>
      </w:r>
      <w:r w:rsidR="000F0CB5">
        <w:rPr>
          <w:rFonts w:ascii="Arial" w:hAnsi="Arial" w:cs="Arial"/>
          <w:b/>
          <w:bCs/>
          <w:lang w:val="en-US"/>
        </w:rPr>
        <w:t>R</w:t>
      </w:r>
      <w:r w:rsidR="000F0CB5" w:rsidRPr="006B5418">
        <w:rPr>
          <w:rFonts w:ascii="Arial" w:hAnsi="Arial" w:cs="Arial"/>
          <w:b/>
          <w:bCs/>
          <w:lang w:val="en-US"/>
        </w:rPr>
        <w:t xml:space="preserve"> </w:t>
      </w:r>
      <w:r w:rsidR="000F0CB5">
        <w:rPr>
          <w:rFonts w:ascii="Arial" w:hAnsi="Arial" w:cs="Arial"/>
          <w:b/>
          <w:bCs/>
          <w:lang w:val="en-US"/>
        </w:rPr>
        <w:t>29.831 v</w:t>
      </w:r>
      <w:r w:rsidR="00217747">
        <w:rPr>
          <w:rFonts w:ascii="Arial" w:hAnsi="Arial" w:cs="Arial"/>
          <w:b/>
          <w:bCs/>
          <w:lang w:val="en-US"/>
        </w:rPr>
        <w:t>1.0.0</w:t>
      </w:r>
    </w:p>
    <w:p w14:paraId="4ED68054" w14:textId="6AA23A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A4FD2">
        <w:rPr>
          <w:rFonts w:ascii="Arial" w:hAnsi="Arial" w:cs="Arial"/>
          <w:b/>
          <w:bCs/>
          <w:lang w:val="en-US"/>
        </w:rPr>
        <w:t>6.1.3</w:t>
      </w:r>
    </w:p>
    <w:p w14:paraId="16060915" w14:textId="1F78F07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4FD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C23112E" w:rsidR="00CD2478" w:rsidRPr="006B5418" w:rsidRDefault="003A4FD2" w:rsidP="00CD2478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paper proposes to </w:t>
      </w:r>
      <w:r w:rsidR="006E4572">
        <w:rPr>
          <w:lang w:val="en-US" w:eastAsia="zh-CN"/>
        </w:rPr>
        <w:t>complete the c</w:t>
      </w:r>
      <w:r w:rsidR="006E4572" w:rsidRPr="006E4572">
        <w:rPr>
          <w:lang w:val="en-US" w:eastAsia="zh-CN"/>
        </w:rPr>
        <w:t>omparison table</w:t>
      </w:r>
      <w:r w:rsidR="006E4572">
        <w:rPr>
          <w:lang w:val="en-US" w:eastAsia="zh-CN"/>
        </w:rPr>
        <w:t xml:space="preserve"> k</w:t>
      </w:r>
      <w:r>
        <w:rPr>
          <w:lang w:val="en-US" w:eastAsia="zh-CN"/>
        </w:rPr>
        <w:t>ey issue #1.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07EB784" w:rsidR="00CD2478" w:rsidRPr="006B5418" w:rsidRDefault="003A4FD2" w:rsidP="00CD2478">
      <w:pPr>
        <w:rPr>
          <w:lang w:val="en-US"/>
        </w:rPr>
      </w:pPr>
      <w:r>
        <w:rPr>
          <w:lang w:val="en-US"/>
        </w:rPr>
        <w:t xml:space="preserve">Some solutions are missing in the </w:t>
      </w:r>
      <w:r w:rsidR="00A25654">
        <w:rPr>
          <w:lang w:val="en-US"/>
        </w:rPr>
        <w:t xml:space="preserve">table for </w:t>
      </w:r>
      <w:r w:rsidR="00A25654">
        <w:rPr>
          <w:lang w:eastAsia="zh-CN"/>
        </w:rPr>
        <w:t>detailed comparison.</w:t>
      </w:r>
    </w:p>
    <w:p w14:paraId="3D17A665" w14:textId="5603FA99" w:rsidR="00CD2478" w:rsidRPr="006B5418" w:rsidRDefault="001D42E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03742BC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</w:t>
      </w:r>
      <w:r w:rsidR="00A25654" w:rsidRPr="00A25654">
        <w:rPr>
          <w:lang w:val="en-US"/>
        </w:rPr>
        <w:t xml:space="preserve"> </w:t>
      </w:r>
      <w:r w:rsidR="00A25654" w:rsidRPr="006B5418">
        <w:rPr>
          <w:lang w:val="en-US"/>
        </w:rPr>
        <w:t>3GPP T</w:t>
      </w:r>
      <w:r w:rsidR="00A25654">
        <w:rPr>
          <w:lang w:val="en-US"/>
        </w:rPr>
        <w:t>R 29.831 v</w:t>
      </w:r>
      <w:r w:rsidR="00217747">
        <w:rPr>
          <w:lang w:val="en-US"/>
        </w:rPr>
        <w:t>1.0.0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CFAC19" w14:textId="77777777" w:rsidR="00BB37BC" w:rsidRDefault="00BB37BC" w:rsidP="00BB37BC">
      <w:pPr>
        <w:pStyle w:val="Heading3"/>
        <w:rPr>
          <w:lang w:eastAsia="zh-CN"/>
        </w:rPr>
      </w:pPr>
      <w:bookmarkStart w:id="2" w:name="_Toc133912585"/>
      <w:r>
        <w:rPr>
          <w:lang w:eastAsia="zh-CN"/>
        </w:rPr>
        <w:t>7.1.8</w:t>
      </w:r>
      <w:r>
        <w:rPr>
          <w:lang w:eastAsia="zh-CN"/>
        </w:rPr>
        <w:tab/>
        <w:t>Comparison</w:t>
      </w:r>
      <w:bookmarkEnd w:id="2"/>
    </w:p>
    <w:p w14:paraId="280A1C57" w14:textId="77777777" w:rsidR="00BB37BC" w:rsidRDefault="00BB37BC" w:rsidP="00BB37BC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etailed comparison of the solutions can be listed as below:</w:t>
      </w:r>
    </w:p>
    <w:p w14:paraId="26EE069B" w14:textId="77777777" w:rsidR="00BB37BC" w:rsidRPr="00C16CE9" w:rsidRDefault="00BB37BC" w:rsidP="00BB37BC">
      <w:pPr>
        <w:pStyle w:val="TH"/>
        <w:rPr>
          <w:lang w:eastAsia="zh-CN"/>
        </w:rPr>
      </w:pPr>
    </w:p>
    <w:tbl>
      <w:tblPr>
        <w:tblW w:w="13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417"/>
        <w:gridCol w:w="1843"/>
        <w:gridCol w:w="1276"/>
        <w:gridCol w:w="1842"/>
        <w:gridCol w:w="1696"/>
        <w:gridCol w:w="1696"/>
        <w:gridCol w:w="1696"/>
      </w:tblGrid>
      <w:tr w:rsidR="00BB37BC" w:rsidRPr="005D6F9D" w14:paraId="6401EAD4" w14:textId="00E31F62" w:rsidTr="00711518">
        <w:tc>
          <w:tcPr>
            <w:tcW w:w="1555" w:type="dxa"/>
            <w:shd w:val="clear" w:color="auto" w:fill="auto"/>
            <w:vAlign w:val="center"/>
          </w:tcPr>
          <w:p w14:paraId="14802959" w14:textId="77777777" w:rsidR="00BB37BC" w:rsidRPr="005D6F9D" w:rsidRDefault="00BB37BC" w:rsidP="00997B84">
            <w:pPr>
              <w:pStyle w:val="TAH"/>
              <w:rPr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3BF0849" w14:textId="77777777" w:rsidR="00BB37BC" w:rsidRPr="005D6F9D" w:rsidRDefault="00BB37BC" w:rsidP="00997B84">
            <w:pPr>
              <w:pStyle w:val="TAH"/>
              <w:rPr>
                <w:lang w:eastAsia="zh-CN"/>
              </w:rPr>
            </w:pPr>
            <w:r w:rsidRPr="005D6F9D">
              <w:rPr>
                <w:rFonts w:hint="eastAsia"/>
                <w:lang w:eastAsia="zh-CN"/>
              </w:rPr>
              <w:t>Solution</w:t>
            </w:r>
            <w:r w:rsidRPr="005D6F9D">
              <w:rPr>
                <w:lang w:eastAsia="zh-CN"/>
              </w:rPr>
              <w:t xml:space="preserve"> </w:t>
            </w:r>
            <w:r w:rsidRPr="005D6F9D">
              <w:rPr>
                <w:rFonts w:hint="eastAsia"/>
                <w:lang w:eastAsia="zh-CN"/>
              </w:rPr>
              <w:t>#</w:t>
            </w:r>
            <w:r w:rsidRPr="005D6F9D">
              <w:rPr>
                <w:lang w:eastAsia="zh-CN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ADA0E7" w14:textId="77777777" w:rsidR="00BB37BC" w:rsidRPr="005D6F9D" w:rsidRDefault="00BB37BC" w:rsidP="00997B84">
            <w:pPr>
              <w:pStyle w:val="TAH"/>
              <w:rPr>
                <w:lang w:eastAsia="zh-CN"/>
              </w:rPr>
            </w:pPr>
            <w:r w:rsidRPr="005D6F9D">
              <w:rPr>
                <w:rFonts w:hint="eastAsia"/>
                <w:lang w:eastAsia="zh-CN"/>
              </w:rPr>
              <w:t>Solution</w:t>
            </w:r>
            <w:r w:rsidRPr="005D6F9D">
              <w:rPr>
                <w:lang w:eastAsia="zh-CN"/>
              </w:rPr>
              <w:t xml:space="preserve"> </w:t>
            </w:r>
            <w:r w:rsidRPr="005D6F9D">
              <w:rPr>
                <w:rFonts w:hint="eastAsia"/>
                <w:lang w:eastAsia="zh-CN"/>
              </w:rPr>
              <w:t>#</w:t>
            </w:r>
            <w:r w:rsidRPr="005D6F9D">
              <w:rPr>
                <w:lang w:eastAsia="zh-CN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028339" w14:textId="77777777" w:rsidR="00BB37BC" w:rsidRPr="005D6F9D" w:rsidRDefault="00BB37BC" w:rsidP="00997B84">
            <w:pPr>
              <w:pStyle w:val="TAH"/>
              <w:rPr>
                <w:lang w:eastAsia="zh-CN"/>
              </w:rPr>
            </w:pPr>
            <w:r w:rsidRPr="005D6F9D">
              <w:rPr>
                <w:rFonts w:hint="eastAsia"/>
                <w:lang w:eastAsia="zh-CN"/>
              </w:rPr>
              <w:t>Solution</w:t>
            </w:r>
            <w:r w:rsidRPr="005D6F9D">
              <w:rPr>
                <w:lang w:eastAsia="zh-CN"/>
              </w:rPr>
              <w:t xml:space="preserve"> </w:t>
            </w:r>
            <w:r w:rsidRPr="005D6F9D">
              <w:rPr>
                <w:rFonts w:hint="eastAsia"/>
                <w:lang w:eastAsia="zh-CN"/>
              </w:rPr>
              <w:t>#</w:t>
            </w:r>
            <w:r w:rsidRPr="005D6F9D">
              <w:rPr>
                <w:lang w:eastAsia="zh-CN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D712295" w14:textId="77777777" w:rsidR="00BB37BC" w:rsidRPr="005D6F9D" w:rsidRDefault="00BB37BC" w:rsidP="00997B84">
            <w:pPr>
              <w:pStyle w:val="TAH"/>
              <w:rPr>
                <w:lang w:eastAsia="zh-CN"/>
              </w:rPr>
            </w:pPr>
            <w:r w:rsidRPr="005D6F9D">
              <w:rPr>
                <w:rFonts w:hint="eastAsia"/>
                <w:lang w:eastAsia="zh-CN"/>
              </w:rPr>
              <w:t>Solution</w:t>
            </w:r>
            <w:r w:rsidRPr="005D6F9D">
              <w:rPr>
                <w:lang w:eastAsia="zh-CN"/>
              </w:rPr>
              <w:t xml:space="preserve"> </w:t>
            </w:r>
            <w:r w:rsidRPr="005D6F9D">
              <w:rPr>
                <w:rFonts w:hint="eastAsia"/>
                <w:lang w:eastAsia="zh-CN"/>
              </w:rPr>
              <w:t>#</w:t>
            </w:r>
            <w:r w:rsidRPr="005D6F9D">
              <w:rPr>
                <w:lang w:eastAsia="zh-CN"/>
              </w:rPr>
              <w:t>4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08489828" w14:textId="77777777" w:rsidR="00BB37BC" w:rsidRPr="005D6F9D" w:rsidRDefault="00BB37BC" w:rsidP="00997B84">
            <w:pPr>
              <w:pStyle w:val="TAH"/>
              <w:rPr>
                <w:lang w:eastAsia="zh-CN"/>
              </w:rPr>
            </w:pPr>
            <w:r w:rsidRPr="005D6F9D">
              <w:rPr>
                <w:rFonts w:hint="eastAsia"/>
                <w:lang w:eastAsia="zh-CN"/>
              </w:rPr>
              <w:t>Solution</w:t>
            </w:r>
            <w:r w:rsidRPr="005D6F9D">
              <w:rPr>
                <w:lang w:eastAsia="zh-CN"/>
              </w:rPr>
              <w:t xml:space="preserve"> </w:t>
            </w:r>
            <w:r w:rsidRPr="005D6F9D">
              <w:rPr>
                <w:rFonts w:hint="eastAsia"/>
                <w:lang w:eastAsia="zh-CN"/>
              </w:rPr>
              <w:t>#</w:t>
            </w:r>
            <w:r w:rsidRPr="005D6F9D">
              <w:rPr>
                <w:lang w:eastAsia="zh-CN"/>
              </w:rPr>
              <w:t>5</w:t>
            </w:r>
          </w:p>
        </w:tc>
        <w:tc>
          <w:tcPr>
            <w:tcW w:w="1696" w:type="dxa"/>
          </w:tcPr>
          <w:p w14:paraId="788647BA" w14:textId="371FDC06" w:rsidR="00BB37BC" w:rsidRPr="005D6F9D" w:rsidRDefault="00BB37BC" w:rsidP="00997B84">
            <w:pPr>
              <w:pStyle w:val="TAH"/>
              <w:rPr>
                <w:lang w:eastAsia="zh-CN"/>
              </w:rPr>
            </w:pPr>
            <w:ins w:id="3" w:author="ZTE" w:date="2023-05-11T23:04:00Z">
              <w:r w:rsidRPr="005D6F9D">
                <w:rPr>
                  <w:rFonts w:hint="eastAsia"/>
                  <w:lang w:eastAsia="zh-CN"/>
                </w:rPr>
                <w:t>Solution</w:t>
              </w:r>
              <w:r w:rsidRPr="005D6F9D">
                <w:rPr>
                  <w:lang w:eastAsia="zh-CN"/>
                </w:rPr>
                <w:t xml:space="preserve"> </w:t>
              </w:r>
              <w:r w:rsidRPr="005D6F9D">
                <w:rPr>
                  <w:rFonts w:hint="eastAsia"/>
                  <w:lang w:eastAsia="zh-CN"/>
                </w:rPr>
                <w:t>#</w:t>
              </w:r>
              <w:r w:rsidRPr="005D6F9D">
                <w:rPr>
                  <w:lang w:eastAsia="zh-CN"/>
                </w:rPr>
                <w:t>8</w:t>
              </w:r>
            </w:ins>
          </w:p>
        </w:tc>
        <w:tc>
          <w:tcPr>
            <w:tcW w:w="1696" w:type="dxa"/>
          </w:tcPr>
          <w:p w14:paraId="2437B3B7" w14:textId="679AD46A" w:rsidR="00BB37BC" w:rsidRPr="005D6F9D" w:rsidRDefault="00BB37BC" w:rsidP="00997B84">
            <w:pPr>
              <w:pStyle w:val="TAH"/>
              <w:rPr>
                <w:ins w:id="4" w:author="ZTE" w:date="2023-05-11T23:04:00Z"/>
                <w:lang w:eastAsia="zh-CN"/>
              </w:rPr>
            </w:pPr>
            <w:ins w:id="5" w:author="ZTE" w:date="2023-05-11T23:04:00Z">
              <w:r w:rsidRPr="005D6F9D">
                <w:rPr>
                  <w:rFonts w:hint="eastAsia"/>
                  <w:lang w:eastAsia="zh-CN"/>
                </w:rPr>
                <w:t>Solution</w:t>
              </w:r>
              <w:r w:rsidRPr="005D6F9D">
                <w:rPr>
                  <w:lang w:eastAsia="zh-CN"/>
                </w:rPr>
                <w:t xml:space="preserve"> </w:t>
              </w:r>
              <w:r w:rsidRPr="005D6F9D">
                <w:rPr>
                  <w:rFonts w:hint="eastAsia"/>
                  <w:lang w:eastAsia="zh-CN"/>
                </w:rPr>
                <w:t>#</w:t>
              </w:r>
              <w:r w:rsidRPr="005D6F9D">
                <w:rPr>
                  <w:lang w:eastAsia="zh-CN"/>
                </w:rPr>
                <w:t>9</w:t>
              </w:r>
            </w:ins>
          </w:p>
        </w:tc>
      </w:tr>
      <w:tr w:rsidR="00BB37BC" w:rsidRPr="005D6F9D" w14:paraId="15607F89" w14:textId="07F64768" w:rsidTr="00711518">
        <w:tc>
          <w:tcPr>
            <w:tcW w:w="1555" w:type="dxa"/>
            <w:shd w:val="clear" w:color="auto" w:fill="auto"/>
            <w:vAlign w:val="center"/>
          </w:tcPr>
          <w:p w14:paraId="389ABEFA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Synchronization of Shareable Data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9D4F3E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Synchronized configuration in all NFs and all NRFs is required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F5CFDE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OptionA: no synchronized configuration between NFs and NRFs required</w:t>
            </w:r>
          </w:p>
          <w:p w14:paraId="45346964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Option B: synchronized configuration between NF sets and NRF(set) required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BBF0D5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rFonts w:hint="eastAsia"/>
                <w:lang w:eastAsia="zh-CN"/>
              </w:rPr>
              <w:t>N</w:t>
            </w:r>
            <w:r w:rsidRPr="005D6F9D">
              <w:rPr>
                <w:lang w:eastAsia="zh-CN"/>
              </w:rPr>
              <w:t>/A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312C423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Synchronized configuration in all NFs and higher level NRF is required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31FB6BBA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no synchronized configuration between NFs and NRFs required</w:t>
            </w:r>
          </w:p>
        </w:tc>
        <w:tc>
          <w:tcPr>
            <w:tcW w:w="1696" w:type="dxa"/>
            <w:vAlign w:val="center"/>
          </w:tcPr>
          <w:p w14:paraId="441660C9" w14:textId="56C136FF" w:rsidR="00BB37BC" w:rsidRPr="005D6F9D" w:rsidRDefault="00BB37BC" w:rsidP="00BB37BC">
            <w:pPr>
              <w:pStyle w:val="TAL"/>
              <w:rPr>
                <w:lang w:eastAsia="zh-CN"/>
              </w:rPr>
            </w:pPr>
            <w:ins w:id="6" w:author="ZTE" w:date="2023-05-11T23:04:00Z">
              <w:r w:rsidRPr="00587D10">
                <w:rPr>
                  <w:rFonts w:eastAsia="Yu Mincho"/>
                  <w:lang w:eastAsia="zh-CN"/>
                </w:rPr>
                <w:t xml:space="preserve">Avoid duplicate subscription and change notification via </w:t>
              </w:r>
              <w:r w:rsidRPr="005D6F9D">
                <w:rPr>
                  <w:lang w:eastAsia="zh-CN"/>
                </w:rPr>
                <w:t>UDSF</w:t>
              </w:r>
              <w:r w:rsidRPr="00587D10">
                <w:rPr>
                  <w:rFonts w:eastAsia="Yu Mincho"/>
                  <w:lang w:eastAsia="zh-CN"/>
                </w:rPr>
                <w:t>.</w:t>
              </w:r>
            </w:ins>
          </w:p>
        </w:tc>
        <w:tc>
          <w:tcPr>
            <w:tcW w:w="1696" w:type="dxa"/>
            <w:vAlign w:val="center"/>
          </w:tcPr>
          <w:p w14:paraId="0E1E0A2F" w14:textId="4D67A63C" w:rsidR="00BB37BC" w:rsidRPr="005D6F9D" w:rsidRDefault="00BB37BC" w:rsidP="00BB37BC">
            <w:pPr>
              <w:pStyle w:val="TAL"/>
              <w:rPr>
                <w:ins w:id="7" w:author="ZTE" w:date="2023-05-11T23:04:00Z"/>
                <w:lang w:eastAsia="zh-CN"/>
              </w:rPr>
            </w:pPr>
            <w:ins w:id="8" w:author="ZTE" w:date="2023-05-11T23:04:00Z">
              <w:r w:rsidRPr="00587D10">
                <w:rPr>
                  <w:rFonts w:eastAsia="Yu Mincho"/>
                  <w:lang w:eastAsia="zh-CN"/>
                </w:rPr>
                <w:t xml:space="preserve">Avoid duplicate subscription and change notification via </w:t>
              </w:r>
              <w:r w:rsidRPr="005D6F9D">
                <w:rPr>
                  <w:lang w:eastAsia="zh-CN"/>
                </w:rPr>
                <w:t>the NRF</w:t>
              </w:r>
              <w:r w:rsidRPr="00587D10">
                <w:rPr>
                  <w:rFonts w:eastAsia="Yu Mincho"/>
                  <w:lang w:eastAsia="zh-CN"/>
                </w:rPr>
                <w:t>.</w:t>
              </w:r>
            </w:ins>
          </w:p>
        </w:tc>
      </w:tr>
      <w:tr w:rsidR="00BB37BC" w:rsidRPr="005D6F9D" w14:paraId="6CFFCB9E" w14:textId="31795B0B" w:rsidTr="00711518">
        <w:tc>
          <w:tcPr>
            <w:tcW w:w="1555" w:type="dxa"/>
            <w:shd w:val="clear" w:color="auto" w:fill="auto"/>
            <w:vAlign w:val="center"/>
          </w:tcPr>
          <w:p w14:paraId="320970C1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Storage requirements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37689E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Shared data are stored/ configured in all/multiple NFs and NRFs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B53A54" w14:textId="7C8F279A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Option A: Shared set profile is stored/configured at the NF set only</w:t>
            </w:r>
          </w:p>
          <w:p w14:paraId="728BACE9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Option B: Shared set profile is stored/configured at the NF set and at singleNRF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756558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rFonts w:hint="eastAsia"/>
                <w:lang w:eastAsia="zh-CN"/>
              </w:rPr>
              <w:t>N</w:t>
            </w:r>
            <w:r w:rsidRPr="005D6F9D">
              <w:rPr>
                <w:lang w:eastAsia="zh-CN"/>
              </w:rPr>
              <w:t>/A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9BDE72A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Shared data are stored/ configured in all/multiple NFs and in a higher level NRF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055A1C64" w14:textId="26B5EEF4" w:rsidR="00BB37BC" w:rsidRPr="005D6F9D" w:rsidRDefault="00BB37BC" w:rsidP="0052506B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Shared data are stored/configured at the NF set only</w:t>
            </w:r>
          </w:p>
        </w:tc>
        <w:tc>
          <w:tcPr>
            <w:tcW w:w="1696" w:type="dxa"/>
            <w:vAlign w:val="center"/>
          </w:tcPr>
          <w:p w14:paraId="73257772" w14:textId="244B589A" w:rsidR="00BB37BC" w:rsidRPr="005D6F9D" w:rsidRDefault="00BB37BC" w:rsidP="005C66E7">
            <w:pPr>
              <w:pStyle w:val="TAL"/>
              <w:rPr>
                <w:lang w:eastAsia="zh-CN"/>
              </w:rPr>
            </w:pPr>
            <w:ins w:id="9" w:author="ZTE" w:date="2023-05-11T23:04:00Z">
              <w:r w:rsidRPr="005D6F9D">
                <w:rPr>
                  <w:lang w:eastAsia="zh-CN"/>
                </w:rPr>
                <w:t>Shared data are stored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 xml:space="preserve">configured at </w:t>
              </w:r>
            </w:ins>
            <w:ins w:id="10" w:author="ZTE" w:date="2023-05-12T11:34:00Z">
              <w:r w:rsidR="005C66E7">
                <w:rPr>
                  <w:lang w:eastAsia="zh-CN"/>
                </w:rPr>
                <w:t>a</w:t>
              </w:r>
            </w:ins>
            <w:ins w:id="11" w:author="ZTE" w:date="2023-05-11T23:04:00Z">
              <w:r>
                <w:rPr>
                  <w:lang w:eastAsia="zh-CN"/>
                </w:rPr>
                <w:t xml:space="preserve"> </w:t>
              </w:r>
              <w:r w:rsidR="00980C90" w:rsidRPr="005D6F9D">
                <w:rPr>
                  <w:lang w:eastAsia="zh-CN"/>
                </w:rPr>
                <w:t>single NF set</w:t>
              </w:r>
            </w:ins>
          </w:p>
        </w:tc>
        <w:tc>
          <w:tcPr>
            <w:tcW w:w="1696" w:type="dxa"/>
            <w:vAlign w:val="center"/>
          </w:tcPr>
          <w:p w14:paraId="17A68C67" w14:textId="11BA3663" w:rsidR="00BB37BC" w:rsidRPr="005D6F9D" w:rsidRDefault="00BB37BC" w:rsidP="005C66E7">
            <w:pPr>
              <w:pStyle w:val="TAL"/>
              <w:rPr>
                <w:ins w:id="12" w:author="ZTE" w:date="2023-05-11T23:04:00Z"/>
                <w:lang w:eastAsia="zh-CN"/>
              </w:rPr>
            </w:pPr>
            <w:ins w:id="13" w:author="ZTE" w:date="2023-05-11T23:04:00Z">
              <w:r w:rsidRPr="005D6F9D">
                <w:rPr>
                  <w:lang w:eastAsia="zh-CN"/>
                </w:rPr>
                <w:t>Shared data are stored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 xml:space="preserve">configured at </w:t>
              </w:r>
            </w:ins>
            <w:ins w:id="14" w:author="ZTE" w:date="2023-05-12T11:34:00Z">
              <w:r w:rsidR="005C66E7">
                <w:rPr>
                  <w:lang w:eastAsia="zh-CN"/>
                </w:rPr>
                <w:t>a</w:t>
              </w:r>
            </w:ins>
            <w:ins w:id="15" w:author="ZTE" w:date="2023-05-11T23:04:00Z">
              <w:r>
                <w:rPr>
                  <w:lang w:eastAsia="zh-CN"/>
                </w:rPr>
                <w:t xml:space="preserve"> </w:t>
              </w:r>
              <w:r w:rsidR="00980C90" w:rsidRPr="005D6F9D">
                <w:rPr>
                  <w:lang w:eastAsia="zh-CN"/>
                </w:rPr>
                <w:t>single NF set</w:t>
              </w:r>
            </w:ins>
          </w:p>
        </w:tc>
      </w:tr>
      <w:tr w:rsidR="00BB37BC" w:rsidRPr="005D6F9D" w14:paraId="20CF6CF6" w14:textId="6B650D9D" w:rsidTr="00711518">
        <w:tc>
          <w:tcPr>
            <w:tcW w:w="1555" w:type="dxa"/>
            <w:shd w:val="clear" w:color="auto" w:fill="auto"/>
            <w:vAlign w:val="center"/>
          </w:tcPr>
          <w:p w14:paraId="2C335B72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Discovery procedure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47DF62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One additional message roundtrip only when shared data are not cached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518A91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Alternative 1: No additional Roundtrip at the cost of higher message size</w:t>
            </w:r>
          </w:p>
          <w:p w14:paraId="043DBFF6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Alternative 2: One additional message roundtrip only when shared data are not cached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F9E754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Response message length is reduced at the cost of more message roundtrips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12C6CBD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One additional message roundtrip only when shared data are not cached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605465BA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No additional Roundtrip at the cost of higher message size</w:t>
            </w:r>
          </w:p>
        </w:tc>
        <w:tc>
          <w:tcPr>
            <w:tcW w:w="1696" w:type="dxa"/>
            <w:vAlign w:val="center"/>
          </w:tcPr>
          <w:p w14:paraId="474765A1" w14:textId="75467DAD" w:rsidR="00BB37BC" w:rsidRPr="005D6F9D" w:rsidRDefault="00BB37BC" w:rsidP="00BB37BC">
            <w:pPr>
              <w:pStyle w:val="TAL"/>
              <w:rPr>
                <w:ins w:id="16" w:author="ZTE" w:date="2023-05-11T23:04:00Z"/>
                <w:lang w:eastAsia="zh-CN"/>
              </w:rPr>
            </w:pPr>
            <w:ins w:id="17" w:author="ZTE" w:date="2023-05-11T23:04:00Z">
              <w:r w:rsidRPr="005D6F9D">
                <w:rPr>
                  <w:lang w:eastAsia="zh-CN"/>
                </w:rPr>
                <w:t>No additional Roundtrip at the cost of higher message size</w:t>
              </w:r>
            </w:ins>
          </w:p>
        </w:tc>
        <w:tc>
          <w:tcPr>
            <w:tcW w:w="1696" w:type="dxa"/>
            <w:vAlign w:val="center"/>
          </w:tcPr>
          <w:p w14:paraId="1EC83F74" w14:textId="7BBF4E72" w:rsidR="00BB37BC" w:rsidRPr="005D6F9D" w:rsidRDefault="00711518" w:rsidP="00BB37BC">
            <w:pPr>
              <w:pStyle w:val="TAL"/>
              <w:rPr>
                <w:ins w:id="18" w:author="ZTE" w:date="2023-05-11T23:04:00Z"/>
                <w:lang w:eastAsia="zh-CN"/>
              </w:rPr>
            </w:pPr>
            <w:ins w:id="19" w:author="ZTE" w:date="2023-05-11T23:04:00Z">
              <w:r w:rsidRPr="005D6F9D">
                <w:rPr>
                  <w:lang w:eastAsia="zh-CN"/>
                </w:rPr>
                <w:t xml:space="preserve">No additional Roundtrip </w:t>
              </w:r>
              <w:r w:rsidR="00BB37BC" w:rsidRPr="005D6F9D">
                <w:rPr>
                  <w:lang w:eastAsia="zh-CN"/>
                </w:rPr>
                <w:t>at the cost of higher message size</w:t>
              </w:r>
            </w:ins>
          </w:p>
        </w:tc>
      </w:tr>
      <w:tr w:rsidR="00BB37BC" w:rsidRPr="005D6F9D" w14:paraId="0A5F4669" w14:textId="0337074E" w:rsidTr="00711518">
        <w:tc>
          <w:tcPr>
            <w:tcW w:w="1555" w:type="dxa"/>
            <w:shd w:val="clear" w:color="auto" w:fill="auto"/>
            <w:vAlign w:val="center"/>
          </w:tcPr>
          <w:p w14:paraId="5093CB6B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Which data should be shareable?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EFAE99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ffs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09FE8C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No need to standardize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7707F8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N/A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9797708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N/A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33D841C1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ffs</w:t>
            </w:r>
          </w:p>
        </w:tc>
        <w:tc>
          <w:tcPr>
            <w:tcW w:w="1696" w:type="dxa"/>
            <w:vAlign w:val="center"/>
          </w:tcPr>
          <w:p w14:paraId="7D1DFD5B" w14:textId="1F755452" w:rsidR="00BB37BC" w:rsidRPr="005D6F9D" w:rsidRDefault="00BB37BC" w:rsidP="00BB37BC">
            <w:pPr>
              <w:pStyle w:val="TAL"/>
              <w:rPr>
                <w:ins w:id="20" w:author="ZTE" w:date="2023-05-11T23:04:00Z"/>
                <w:lang w:eastAsia="zh-CN"/>
              </w:rPr>
            </w:pPr>
            <w:ins w:id="21" w:author="ZTE" w:date="2023-05-11T23:04:00Z">
              <w:r w:rsidRPr="005D6F9D">
                <w:rPr>
                  <w:lang w:eastAsia="zh-CN"/>
                </w:rPr>
                <w:t>N/A</w:t>
              </w:r>
            </w:ins>
          </w:p>
        </w:tc>
        <w:tc>
          <w:tcPr>
            <w:tcW w:w="1696" w:type="dxa"/>
            <w:vAlign w:val="center"/>
          </w:tcPr>
          <w:p w14:paraId="711FFDB8" w14:textId="7330810A" w:rsidR="00BB37BC" w:rsidRPr="005D6F9D" w:rsidRDefault="00BB37BC" w:rsidP="00BB37BC">
            <w:pPr>
              <w:pStyle w:val="TAL"/>
              <w:rPr>
                <w:ins w:id="22" w:author="ZTE" w:date="2023-05-11T23:04:00Z"/>
                <w:lang w:eastAsia="zh-CN"/>
              </w:rPr>
            </w:pPr>
            <w:ins w:id="23" w:author="ZTE" w:date="2023-05-11T23:04:00Z">
              <w:r w:rsidRPr="005D6F9D">
                <w:rPr>
                  <w:lang w:eastAsia="zh-CN"/>
                </w:rPr>
                <w:t>N/A</w:t>
              </w:r>
            </w:ins>
          </w:p>
        </w:tc>
      </w:tr>
      <w:tr w:rsidR="00BB37BC" w:rsidRPr="005D6F9D" w14:paraId="7AF83BB7" w14:textId="7355797F" w:rsidTr="00711518">
        <w:tc>
          <w:tcPr>
            <w:tcW w:w="1555" w:type="dxa"/>
            <w:shd w:val="clear" w:color="auto" w:fill="auto"/>
            <w:vAlign w:val="center"/>
          </w:tcPr>
          <w:p w14:paraId="041CCD97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New NF service operations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07CA1C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Not required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E16D1D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Not required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23BC50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Not required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9FC2D8A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Not required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5A6BF739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All NFs must provide a shared data retrieval service operation to be consumed by the NRF</w:t>
            </w:r>
          </w:p>
        </w:tc>
        <w:tc>
          <w:tcPr>
            <w:tcW w:w="1696" w:type="dxa"/>
            <w:vAlign w:val="center"/>
          </w:tcPr>
          <w:p w14:paraId="0A4803BB" w14:textId="26D33FC4" w:rsidR="00BB37BC" w:rsidRPr="005D6F9D" w:rsidRDefault="00BB37BC" w:rsidP="00BB37BC">
            <w:pPr>
              <w:pStyle w:val="TAL"/>
              <w:rPr>
                <w:ins w:id="24" w:author="ZTE" w:date="2023-05-11T23:04:00Z"/>
                <w:lang w:eastAsia="zh-CN"/>
              </w:rPr>
            </w:pPr>
            <w:ins w:id="25" w:author="ZTE" w:date="2023-05-11T23:04:00Z">
              <w:r w:rsidRPr="005D6F9D">
                <w:rPr>
                  <w:lang w:eastAsia="zh-CN"/>
                </w:rPr>
                <w:t>Not required</w:t>
              </w:r>
            </w:ins>
          </w:p>
        </w:tc>
        <w:tc>
          <w:tcPr>
            <w:tcW w:w="1696" w:type="dxa"/>
            <w:vAlign w:val="center"/>
          </w:tcPr>
          <w:p w14:paraId="3123056F" w14:textId="114201AC" w:rsidR="00BB37BC" w:rsidRPr="005D6F9D" w:rsidRDefault="00BB37BC" w:rsidP="00BB37BC">
            <w:pPr>
              <w:pStyle w:val="TAL"/>
              <w:rPr>
                <w:ins w:id="26" w:author="ZTE" w:date="2023-05-11T23:04:00Z"/>
                <w:lang w:eastAsia="zh-CN"/>
              </w:rPr>
            </w:pPr>
            <w:ins w:id="27" w:author="ZTE" w:date="2023-05-11T23:04:00Z">
              <w:r w:rsidRPr="005D6F9D">
                <w:rPr>
                  <w:lang w:eastAsia="zh-CN"/>
                </w:rPr>
                <w:t>Not required</w:t>
              </w:r>
            </w:ins>
          </w:p>
        </w:tc>
      </w:tr>
      <w:tr w:rsidR="00BB37BC" w:rsidRPr="005D6F9D" w14:paraId="721FE2AE" w14:textId="27943663" w:rsidTr="00711518">
        <w:tc>
          <w:tcPr>
            <w:tcW w:w="1555" w:type="dxa"/>
            <w:shd w:val="clear" w:color="auto" w:fill="auto"/>
            <w:vAlign w:val="center"/>
          </w:tcPr>
          <w:p w14:paraId="2017DEE8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Applicability scope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CF34D6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PLMN level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2AC550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NF Set level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E08A85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rFonts w:hint="eastAsia"/>
                <w:lang w:eastAsia="zh-CN"/>
              </w:rPr>
              <w:t>N</w:t>
            </w:r>
            <w:r w:rsidRPr="005D6F9D">
              <w:rPr>
                <w:lang w:eastAsia="zh-CN"/>
              </w:rPr>
              <w:t>F Instance Level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62EDEEB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rFonts w:hint="eastAsia"/>
                <w:lang w:eastAsia="zh-CN"/>
              </w:rPr>
              <w:t>N</w:t>
            </w:r>
            <w:r w:rsidRPr="005D6F9D">
              <w:rPr>
                <w:lang w:eastAsia="zh-CN"/>
              </w:rPr>
              <w:t>RF level or PLMN level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0F2AA59B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rFonts w:hint="eastAsia"/>
                <w:lang w:eastAsia="zh-CN"/>
              </w:rPr>
              <w:t>N</w:t>
            </w:r>
            <w:r w:rsidRPr="005D6F9D">
              <w:rPr>
                <w:lang w:eastAsia="zh-CN"/>
              </w:rPr>
              <w:t>F Set level</w:t>
            </w:r>
          </w:p>
        </w:tc>
        <w:tc>
          <w:tcPr>
            <w:tcW w:w="1696" w:type="dxa"/>
            <w:vAlign w:val="center"/>
          </w:tcPr>
          <w:p w14:paraId="7D309F8A" w14:textId="2C46D131" w:rsidR="00BB37BC" w:rsidRPr="005D6F9D" w:rsidRDefault="00BB37BC" w:rsidP="00BB37BC">
            <w:pPr>
              <w:pStyle w:val="TAL"/>
              <w:rPr>
                <w:ins w:id="28" w:author="ZTE" w:date="2023-05-11T23:04:00Z"/>
                <w:lang w:eastAsia="zh-CN"/>
              </w:rPr>
            </w:pPr>
            <w:ins w:id="29" w:author="ZTE" w:date="2023-05-11T23:04:00Z">
              <w:r w:rsidRPr="005D6F9D">
                <w:rPr>
                  <w:lang w:eastAsia="zh-CN"/>
                </w:rPr>
                <w:t>NF Set level</w:t>
              </w:r>
            </w:ins>
          </w:p>
        </w:tc>
        <w:tc>
          <w:tcPr>
            <w:tcW w:w="1696" w:type="dxa"/>
            <w:vAlign w:val="center"/>
          </w:tcPr>
          <w:p w14:paraId="7BF73D3E" w14:textId="33D41700" w:rsidR="00BB37BC" w:rsidRPr="005D6F9D" w:rsidRDefault="00BB37BC" w:rsidP="00BB37BC">
            <w:pPr>
              <w:pStyle w:val="TAL"/>
              <w:rPr>
                <w:ins w:id="30" w:author="ZTE" w:date="2023-05-11T23:04:00Z"/>
                <w:lang w:eastAsia="zh-CN"/>
              </w:rPr>
            </w:pPr>
            <w:ins w:id="31" w:author="ZTE" w:date="2023-05-11T23:04:00Z">
              <w:r w:rsidRPr="005D6F9D">
                <w:rPr>
                  <w:lang w:eastAsia="zh-CN"/>
                </w:rPr>
                <w:t>NF Set level</w:t>
              </w:r>
            </w:ins>
          </w:p>
        </w:tc>
      </w:tr>
      <w:tr w:rsidR="00BB37BC" w:rsidRPr="005D6F9D" w14:paraId="71C920B5" w14:textId="56F56616" w:rsidTr="00711518">
        <w:tc>
          <w:tcPr>
            <w:tcW w:w="1555" w:type="dxa"/>
            <w:shd w:val="clear" w:color="auto" w:fill="auto"/>
            <w:vAlign w:val="center"/>
          </w:tcPr>
          <w:p w14:paraId="4C480FF7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Backward Compatibility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996029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>By including Sh</w:t>
            </w:r>
            <w:r w:rsidRPr="005D6F9D">
              <w:rPr>
                <w:rFonts w:hint="eastAsia"/>
                <w:lang w:eastAsia="zh-CN"/>
              </w:rPr>
              <w:t>ared</w:t>
            </w:r>
            <w:r w:rsidRPr="005D6F9D">
              <w:rPr>
                <w:lang w:eastAsia="zh-CN"/>
              </w:rPr>
              <w:t xml:space="preserve"> Data support indication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0AA7D0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lang w:eastAsia="zh-CN"/>
              </w:rPr>
              <w:t xml:space="preserve">By including Set </w:t>
            </w:r>
            <w:r w:rsidRPr="005D6F9D">
              <w:rPr>
                <w:rFonts w:hint="eastAsia"/>
                <w:lang w:eastAsia="zh-CN"/>
              </w:rPr>
              <w:t>profile</w:t>
            </w:r>
            <w:r w:rsidRPr="005D6F9D">
              <w:rPr>
                <w:lang w:eastAsia="zh-CN"/>
              </w:rPr>
              <w:t xml:space="preserve"> Support Indication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D4A2C3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rFonts w:hint="eastAsia"/>
                <w:lang w:eastAsia="zh-CN"/>
              </w:rPr>
              <w:t>B</w:t>
            </w:r>
            <w:r w:rsidRPr="005D6F9D">
              <w:rPr>
                <w:lang w:eastAsia="zh-CN"/>
              </w:rPr>
              <w:t>y indicating support of paginated data retrieval feature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D7508A1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rFonts w:hint="eastAsia"/>
                <w:lang w:eastAsia="zh-CN"/>
              </w:rPr>
              <w:t>B</w:t>
            </w:r>
            <w:r w:rsidRPr="005D6F9D">
              <w:rPr>
                <w:lang w:eastAsia="zh-CN"/>
              </w:rPr>
              <w:t>y indicating support for sharedData feature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2DD8D0A5" w14:textId="77777777" w:rsidR="00BB37BC" w:rsidRPr="005D6F9D" w:rsidRDefault="00BB37BC" w:rsidP="00BB37BC">
            <w:pPr>
              <w:pStyle w:val="TAL"/>
              <w:rPr>
                <w:lang w:eastAsia="zh-CN"/>
              </w:rPr>
            </w:pPr>
            <w:r w:rsidRPr="005D6F9D">
              <w:rPr>
                <w:rFonts w:hint="eastAsia"/>
                <w:lang w:eastAsia="zh-CN"/>
              </w:rPr>
              <w:t>B</w:t>
            </w:r>
            <w:r w:rsidRPr="005D6F9D">
              <w:rPr>
                <w:lang w:eastAsia="zh-CN"/>
              </w:rPr>
              <w:t>y indicating support for sharedData feature</w:t>
            </w:r>
          </w:p>
        </w:tc>
        <w:tc>
          <w:tcPr>
            <w:tcW w:w="1696" w:type="dxa"/>
            <w:vAlign w:val="center"/>
          </w:tcPr>
          <w:p w14:paraId="49478407" w14:textId="6A831870" w:rsidR="00BB37BC" w:rsidRPr="005D6F9D" w:rsidRDefault="00BB37BC" w:rsidP="00BB37BC">
            <w:pPr>
              <w:pStyle w:val="TAL"/>
              <w:rPr>
                <w:ins w:id="32" w:author="ZTE" w:date="2023-05-11T23:04:00Z"/>
                <w:lang w:eastAsia="zh-CN"/>
              </w:rPr>
            </w:pPr>
            <w:ins w:id="33" w:author="ZTE" w:date="2023-05-11T23:04:00Z">
              <w:r w:rsidRPr="005D6F9D">
                <w:rPr>
                  <w:lang w:eastAsia="zh-CN"/>
                </w:rPr>
                <w:t>Not required</w:t>
              </w:r>
            </w:ins>
          </w:p>
        </w:tc>
        <w:tc>
          <w:tcPr>
            <w:tcW w:w="1696" w:type="dxa"/>
            <w:vAlign w:val="center"/>
          </w:tcPr>
          <w:p w14:paraId="1F5A4FDB" w14:textId="424D7ECB" w:rsidR="00BB37BC" w:rsidRPr="005D6F9D" w:rsidRDefault="00BB37BC" w:rsidP="00BB37BC">
            <w:pPr>
              <w:pStyle w:val="TAL"/>
              <w:rPr>
                <w:ins w:id="34" w:author="ZTE" w:date="2023-05-11T23:04:00Z"/>
                <w:lang w:eastAsia="zh-CN"/>
              </w:rPr>
            </w:pPr>
            <w:ins w:id="35" w:author="ZTE" w:date="2023-05-11T23:04:00Z">
              <w:r w:rsidRPr="005D6F9D">
                <w:rPr>
                  <w:lang w:val="en-US" w:eastAsia="zh-CN"/>
                </w:rPr>
                <w:t>By indicating support of sharing NF profile change notification</w:t>
              </w:r>
            </w:ins>
          </w:p>
        </w:tc>
      </w:tr>
    </w:tbl>
    <w:p w14:paraId="76638F0A" w14:textId="77777777" w:rsidR="00A25654" w:rsidRDefault="00A25654" w:rsidP="00A32441"/>
    <w:p w14:paraId="64735709" w14:textId="77777777" w:rsidR="00A25654" w:rsidRPr="00A25654" w:rsidRDefault="00A25654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0D2B85" w14:textId="77777777" w:rsidR="00513859" w:rsidRDefault="00513859">
      <w:r>
        <w:separator/>
      </w:r>
    </w:p>
  </w:endnote>
  <w:endnote w:type="continuationSeparator" w:id="0">
    <w:p w14:paraId="43EEB6C1" w14:textId="77777777" w:rsidR="00513859" w:rsidRDefault="0051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C77CA3" w14:textId="77777777" w:rsidR="00513859" w:rsidRDefault="00513859">
      <w:r>
        <w:separator/>
      </w:r>
    </w:p>
  </w:footnote>
  <w:footnote w:type="continuationSeparator" w:id="0">
    <w:p w14:paraId="7FC53E69" w14:textId="77777777" w:rsidR="00513859" w:rsidRDefault="00513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B7402"/>
    <w:rsid w:val="000C4809"/>
    <w:rsid w:val="000C6598"/>
    <w:rsid w:val="000D21C2"/>
    <w:rsid w:val="000D759A"/>
    <w:rsid w:val="000F0CB5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08F8"/>
    <w:rsid w:val="001D25E6"/>
    <w:rsid w:val="001D42ED"/>
    <w:rsid w:val="001D4C82"/>
    <w:rsid w:val="001E2EB5"/>
    <w:rsid w:val="001E41F3"/>
    <w:rsid w:val="001F151F"/>
    <w:rsid w:val="001F3B42"/>
    <w:rsid w:val="00206120"/>
    <w:rsid w:val="00212096"/>
    <w:rsid w:val="002153AE"/>
    <w:rsid w:val="00216490"/>
    <w:rsid w:val="00217747"/>
    <w:rsid w:val="00231568"/>
    <w:rsid w:val="00232FD1"/>
    <w:rsid w:val="00241597"/>
    <w:rsid w:val="0024668B"/>
    <w:rsid w:val="00255986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4FD2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15AE"/>
    <w:rsid w:val="00497F14"/>
    <w:rsid w:val="004A4BEC"/>
    <w:rsid w:val="004A5019"/>
    <w:rsid w:val="004B45A4"/>
    <w:rsid w:val="004D077E"/>
    <w:rsid w:val="0050780D"/>
    <w:rsid w:val="00511527"/>
    <w:rsid w:val="0051277C"/>
    <w:rsid w:val="00513859"/>
    <w:rsid w:val="0052506B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6E7"/>
    <w:rsid w:val="005D6F9D"/>
    <w:rsid w:val="005D7121"/>
    <w:rsid w:val="005E2C44"/>
    <w:rsid w:val="0060287A"/>
    <w:rsid w:val="00606094"/>
    <w:rsid w:val="0061048B"/>
    <w:rsid w:val="00643317"/>
    <w:rsid w:val="00661116"/>
    <w:rsid w:val="006A28EF"/>
    <w:rsid w:val="006B5418"/>
    <w:rsid w:val="006E21FB"/>
    <w:rsid w:val="006E292A"/>
    <w:rsid w:val="006E4572"/>
    <w:rsid w:val="00710497"/>
    <w:rsid w:val="00711518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6865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56465"/>
    <w:rsid w:val="009629FD"/>
    <w:rsid w:val="00980C90"/>
    <w:rsid w:val="0098105D"/>
    <w:rsid w:val="00986D55"/>
    <w:rsid w:val="009907C1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5654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37B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6606"/>
    <w:rsid w:val="00D31701"/>
    <w:rsid w:val="00D51C49"/>
    <w:rsid w:val="00D53BE5"/>
    <w:rsid w:val="00D641A9"/>
    <w:rsid w:val="00D874A2"/>
    <w:rsid w:val="00D908E8"/>
    <w:rsid w:val="00DA09AC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A2A32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788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</cp:lastModifiedBy>
  <cp:revision>76</cp:revision>
  <cp:lastPrinted>1899-12-31T23:00:00Z</cp:lastPrinted>
  <dcterms:created xsi:type="dcterms:W3CDTF">2019-01-14T04:28:00Z</dcterms:created>
  <dcterms:modified xsi:type="dcterms:W3CDTF">2023-08-09T08:20:00Z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